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489831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B6EA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2B4171">
        <w:rPr>
          <w:b/>
          <w:noProof/>
          <w:sz w:val="24"/>
        </w:rPr>
        <w:t>1</w:t>
      </w:r>
      <w:r w:rsidR="00E667F3">
        <w:rPr>
          <w:b/>
          <w:noProof/>
          <w:sz w:val="24"/>
        </w:rPr>
        <w:t>3</w:t>
      </w:r>
      <w:bookmarkStart w:id="0" w:name="_GoBack"/>
      <w:bookmarkEnd w:id="0"/>
      <w:r w:rsidR="00A704D1">
        <w:rPr>
          <w:b/>
          <w:noProof/>
          <w:sz w:val="24"/>
        </w:rPr>
        <w:t>37</w:t>
      </w:r>
    </w:p>
    <w:p w14:paraId="1EB2E693" w14:textId="50B72319" w:rsidR="00F14D14" w:rsidRDefault="00AB6EA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A704D1">
        <w:rPr>
          <w:b/>
          <w:noProof/>
          <w:sz w:val="24"/>
        </w:rPr>
        <w:t>1241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CD71E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B80C5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D0132" w:rsidR="001E41F3" w:rsidRPr="00410371" w:rsidRDefault="002B4171" w:rsidP="00547111">
            <w:pPr>
              <w:pStyle w:val="CRCoverPage"/>
              <w:spacing w:after="0"/>
              <w:rPr>
                <w:noProof/>
              </w:rPr>
            </w:pPr>
            <w:r w:rsidRPr="002B4171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1FEBF" w:rsidR="001E41F3" w:rsidRPr="00410371" w:rsidRDefault="00A70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81CBC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="00FE3EC4">
              <w:rPr>
                <w:b/>
                <w:noProof/>
                <w:sz w:val="28"/>
              </w:rPr>
              <w:t>8.</w:t>
            </w:r>
            <w:r w:rsidR="002B4171">
              <w:rPr>
                <w:b/>
                <w:noProof/>
                <w:sz w:val="28"/>
              </w:rPr>
              <w:t>7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61D0A" w:rsidR="001E41F3" w:rsidRDefault="00675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F7B3D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A704D1">
              <w:t>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E94B0" w:rsidR="001E41F3" w:rsidRDefault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FF22B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1839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E3AA5" w:rsidR="001E41F3" w:rsidRPr="00182D82" w:rsidRDefault="00FE3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CBE0E9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</w:t>
            </w:r>
            <w:r w:rsidR="00FE3E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A50E7" w:rsidR="00182D82" w:rsidRDefault="00182D82" w:rsidP="00182D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82D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92F4" w:rsidR="00182D82" w:rsidRDefault="00182D82" w:rsidP="00182D8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182D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BEAB" w:rsidR="00182D82" w:rsidRDefault="00182D82" w:rsidP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A942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D3173C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7ED3DDB6" w14:textId="77777777" w:rsidR="00B80C5C" w:rsidRDefault="00B80C5C" w:rsidP="00B80C5C">
      <w:pPr>
        <w:pStyle w:val="1"/>
      </w:pPr>
      <w:bookmarkStart w:id="2" w:name="_Toc154856766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"/>
    </w:p>
    <w:p w14:paraId="20ED952B" w14:textId="77777777" w:rsidR="00B80C5C" w:rsidRDefault="00B80C5C" w:rsidP="00B80C5C">
      <w:r>
        <w:t>The general aspects of MC service configuration are specified in 3GPP TS 23.280 [6]. The MCVideo service configuration data is stored in the MCVideo server.</w:t>
      </w:r>
    </w:p>
    <w:p w14:paraId="55805B60" w14:textId="77777777" w:rsidR="00B80C5C" w:rsidRDefault="00B80C5C" w:rsidP="00B80C5C">
      <w:r>
        <w:t>Tables A.5-1 and A.5-2 describe the configuration data required to support the use of on-network MCVideo service. Tables A.5-1 and A.5-3 describe the configuration data required to support the use of off-network MCVideo service. Data in table A.5-1 and table A.5-3 can be configured offline using the CSC-11 reference point.</w:t>
      </w:r>
    </w:p>
    <w:p w14:paraId="383E5A07" w14:textId="77777777" w:rsidR="00B80C5C" w:rsidRDefault="00B80C5C" w:rsidP="00B80C5C"/>
    <w:p w14:paraId="4B108473" w14:textId="77777777" w:rsidR="00B80C5C" w:rsidRDefault="00B80C5C" w:rsidP="00B80C5C">
      <w:pPr>
        <w:pStyle w:val="TH"/>
      </w:pPr>
      <w:r>
        <w:t>Table A.5-1: MCVideo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5B9BE0BB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1BAC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4E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F9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C8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9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B58DE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3DE7" w14:textId="77777777" w:rsidR="00B80C5C" w:rsidRDefault="00B80C5C">
            <w:pPr>
              <w:pStyle w:val="TAL"/>
            </w:pPr>
            <w: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D6" w14:textId="77777777" w:rsidR="00B80C5C" w:rsidRDefault="00B80C5C">
            <w:pPr>
              <w:pStyle w:val="TAL"/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76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56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0120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125FF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EB9" w14:textId="77777777" w:rsidR="00B80C5C" w:rsidRDefault="00B80C5C">
            <w:pPr>
              <w:pStyle w:val="TAL"/>
            </w:pPr>
            <w: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F91" w14:textId="77777777" w:rsidR="00B80C5C" w:rsidRDefault="00B80C5C">
            <w:pPr>
              <w:pStyle w:val="TAL"/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F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109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3A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2F40C7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955" w14:textId="77777777" w:rsidR="00B80C5C" w:rsidRDefault="00B80C5C">
            <w:pPr>
              <w:pStyle w:val="TAL"/>
            </w:pPr>
            <w: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4A4" w14:textId="77777777" w:rsidR="00B80C5C" w:rsidRDefault="00B80C5C">
            <w:pPr>
              <w:pStyle w:val="TAL"/>
            </w:pPr>
            <w:r>
              <w:t>Minimum length (Nc3) of an alphanumeric identifier (i.e. alias) assigned by an MCVideo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6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CE22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606" w14:textId="77777777" w:rsidR="00B80C5C" w:rsidRDefault="00B80C5C">
            <w:pPr>
              <w:pStyle w:val="TAC"/>
            </w:pPr>
            <w:r>
              <w:t>Y</w:t>
            </w:r>
          </w:p>
        </w:tc>
      </w:tr>
    </w:tbl>
    <w:p w14:paraId="778E4A33" w14:textId="77777777" w:rsidR="00B80C5C" w:rsidRDefault="00B80C5C" w:rsidP="00B80C5C"/>
    <w:p w14:paraId="28C19019" w14:textId="77777777" w:rsidR="00B80C5C" w:rsidRDefault="00B80C5C" w:rsidP="00B80C5C">
      <w:pPr>
        <w:pStyle w:val="TH"/>
      </w:pPr>
      <w:r>
        <w:lastRenderedPageBreak/>
        <w:t>Table A.5-2: MCVideo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0079F3D2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571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190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E99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B37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F6F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38EB79D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F22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CC3" w14:textId="77777777" w:rsidR="00B80C5C" w:rsidRDefault="00B80C5C">
            <w:pPr>
              <w:pStyle w:val="TAL"/>
            </w:pPr>
            <w: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8D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0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B6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DEC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F644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685" w14:textId="77777777" w:rsidR="00B80C5C" w:rsidRDefault="00B80C5C">
            <w:pPr>
              <w:pStyle w:val="TAL"/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1A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5F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8D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361B9C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338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9A6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8E3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8F4C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7B6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444257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1CBF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9FD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725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0DD0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C751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3F70399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4FCF" w14:textId="77777777" w:rsidR="00B80C5C" w:rsidRDefault="00B80C5C">
            <w:pPr>
              <w:pStyle w:val="TAL"/>
            </w:pPr>
            <w: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39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897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486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7A0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27ADFC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D4C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E78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D9D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677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98A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0A6D2C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854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3E5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68D1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DE7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1C9A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0571841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24D8" w14:textId="77777777" w:rsidR="00B80C5C" w:rsidRDefault="00B80C5C">
            <w:pPr>
              <w:pStyle w:val="TAL"/>
            </w:pPr>
            <w: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0E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808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A8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25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D3C0B8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45C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47D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4A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D8B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80E0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37741A5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6E9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1CF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10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FA4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DFC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6FAD108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FEC7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3D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&gt;&gt;&gt;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9E6E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0D2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07B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239D4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0C30" w14:textId="77777777" w:rsidR="00B80C5C" w:rsidRDefault="00B80C5C">
            <w:pPr>
              <w:pStyle w:val="TAL"/>
            </w:pPr>
            <w: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79DC" w14:textId="77777777" w:rsidR="00B80C5C" w:rsidRDefault="00B80C5C">
            <w:pPr>
              <w:pStyle w:val="TAL"/>
            </w:pPr>
            <w: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06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38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6A46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F57457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689" w14:textId="7C8C0F9D" w:rsidR="00B80C5C" w:rsidRDefault="00B80C5C">
            <w:pPr>
              <w:pStyle w:val="TAL"/>
            </w:pPr>
            <w:del w:id="3" w:author="Huawei01" w:date="2024-02-19T16:05:00Z">
              <w:r w:rsidDel="00B80C5C">
                <w:delText>Subclause 5.15 of 3GPP TS 22.280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47C" w14:textId="71A9075B" w:rsidR="00B80C5C" w:rsidRDefault="00B80C5C">
            <w:pPr>
              <w:pStyle w:val="TAL"/>
            </w:pPr>
            <w:del w:id="4" w:author="Huawei01" w:date="2024-02-19T16:05:00Z">
              <w:r w:rsidDel="00B80C5C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42A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F1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03E" w14:textId="77777777" w:rsidR="00B80C5C" w:rsidRDefault="00B80C5C">
            <w:pPr>
              <w:pStyle w:val="TAC"/>
            </w:pPr>
          </w:p>
        </w:tc>
      </w:tr>
      <w:tr w:rsidR="00B80C5C" w14:paraId="136C2C9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C5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670" w14:textId="4529FCC6" w:rsidR="00B80C5C" w:rsidRDefault="00B80C5C">
            <w:pPr>
              <w:pStyle w:val="TAL"/>
            </w:pPr>
            <w:del w:id="5" w:author="Huawei01" w:date="2024-02-19T16:05:00Z">
              <w:r w:rsidDel="00B80C5C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CEE" w14:textId="25EB0BA2" w:rsidR="00B80C5C" w:rsidRDefault="00B80C5C">
            <w:pPr>
              <w:pStyle w:val="TAC"/>
            </w:pPr>
            <w:del w:id="6" w:author="Huawei01" w:date="2024-02-19T16:05:00Z">
              <w:r w:rsidDel="00B80C5C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EC" w14:textId="428FE904" w:rsidR="00B80C5C" w:rsidRDefault="00B80C5C">
            <w:pPr>
              <w:pStyle w:val="TAC"/>
            </w:pPr>
            <w:del w:id="7" w:author="Huawei01" w:date="2024-02-19T16:05:00Z">
              <w:r w:rsidDel="00B80C5C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71D" w14:textId="243FE70F" w:rsidR="00B80C5C" w:rsidRDefault="00B80C5C">
            <w:pPr>
              <w:pStyle w:val="TAC"/>
            </w:pPr>
            <w:del w:id="8" w:author="Huawei01" w:date="2024-02-19T16:05:00Z">
              <w:r w:rsidDel="00B80C5C">
                <w:delText>Y</w:delText>
              </w:r>
            </w:del>
          </w:p>
        </w:tc>
      </w:tr>
      <w:tr w:rsidR="00B80C5C" w14:paraId="1F99AA9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C26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43D" w14:textId="77777777" w:rsidR="00B80C5C" w:rsidRDefault="00B80C5C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81B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CBF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574" w14:textId="77777777" w:rsidR="00B80C5C" w:rsidRDefault="00B80C5C">
            <w:pPr>
              <w:pStyle w:val="TAC"/>
            </w:pPr>
          </w:p>
        </w:tc>
      </w:tr>
      <w:tr w:rsidR="00B80C5C" w14:paraId="4095BF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B7EB" w14:textId="77777777" w:rsidR="00B80C5C" w:rsidRDefault="00B80C5C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F80" w14:textId="77777777" w:rsidR="00B80C5C" w:rsidRDefault="00B80C5C">
            <w:pPr>
              <w:pStyle w:val="TAL"/>
            </w:pPr>
            <w:r>
              <w:t>&gt; Support of ad hoc group call (enabled/disabled) 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A86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3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B829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76D71AB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83EE" w14:textId="77777777" w:rsidR="00B80C5C" w:rsidRDefault="00B80C5C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244" w14:textId="77777777" w:rsidR="00B80C5C" w:rsidRDefault="00B80C5C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E9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4D3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EE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FE2A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AFA1" w14:textId="77777777" w:rsidR="00B80C5C" w:rsidRDefault="00B80C5C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289" w14:textId="77777777" w:rsidR="00B80C5C" w:rsidRDefault="00B80C5C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B3CF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F7B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0C8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111B90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9A7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DF3" w14:textId="77777777" w:rsidR="00B80C5C" w:rsidRDefault="00B80C5C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2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3A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8C1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4F1B01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7C1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64" w14:textId="77777777" w:rsidR="00B80C5C" w:rsidRDefault="00B80C5C">
            <w:pPr>
              <w:pStyle w:val="TAL"/>
            </w:pPr>
            <w:r>
              <w:t>&gt; List of preferred video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27A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C5E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A2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486F6F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3D5D" w14:textId="77777777" w:rsidR="00B80C5C" w:rsidRDefault="00B80C5C">
            <w:pPr>
              <w:pStyle w:val="TAN"/>
            </w:pPr>
            <w:r>
              <w:t>NOTE 1:</w:t>
            </w:r>
            <w:r>
              <w:tab/>
              <w:t xml:space="preserve">Security mechanisms are specified in 3GPP TS 33.180 [14]. </w:t>
            </w:r>
          </w:p>
          <w:p w14:paraId="55CAF3AC" w14:textId="77777777" w:rsidR="00B80C5C" w:rsidRDefault="00B80C5C">
            <w:pPr>
              <w:pStyle w:val="TAN"/>
            </w:pPr>
            <w:r>
              <w:t>NOTE 2:</w:t>
            </w:r>
            <w:r>
              <w:tab/>
              <w:t>The usage of this parameter by the MCVideo server is up to implementation.</w:t>
            </w:r>
          </w:p>
          <w:p w14:paraId="65F2F3FC" w14:textId="77777777" w:rsidR="00B80C5C" w:rsidRDefault="00B80C5C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38BD5B91" w14:textId="77777777" w:rsidR="00B80C5C" w:rsidRDefault="00B80C5C" w:rsidP="00B80C5C"/>
    <w:p w14:paraId="536E8A7D" w14:textId="77777777" w:rsidR="00B80C5C" w:rsidRDefault="00B80C5C" w:rsidP="00B80C5C">
      <w:pPr>
        <w:pStyle w:val="TH"/>
      </w:pPr>
      <w:r>
        <w:lastRenderedPageBreak/>
        <w:t>Table A.5-3: MCVideo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44FD8C8C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BD2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C09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E97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C3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FB76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C35AFF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6EB" w14:textId="77777777" w:rsidR="00B80C5C" w:rsidRDefault="00B80C5C">
            <w:pPr>
              <w:pStyle w:val="TAL"/>
            </w:pPr>
            <w: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9F7" w14:textId="77777777" w:rsidR="00B80C5C" w:rsidRDefault="00B80C5C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557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7EC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6975" w14:textId="77777777" w:rsidR="00B80C5C" w:rsidRDefault="00B80C5C">
            <w:pPr>
              <w:pStyle w:val="TAC"/>
            </w:pPr>
          </w:p>
        </w:tc>
      </w:tr>
      <w:tr w:rsidR="00B80C5C" w14:paraId="6A11D67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69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D994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8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FBD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6022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6C27D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4C1A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61E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7A1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BC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E0A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17F5095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B0B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77B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5B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54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28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776B0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503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7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34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D2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201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5AEE90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D23" w14:textId="77777777" w:rsidR="00B80C5C" w:rsidRDefault="00B80C5C">
            <w:pPr>
              <w:pStyle w:val="TAL"/>
            </w:pPr>
            <w:r>
              <w:rPr>
                <w:lang w:eastAsia="zh-CN"/>
              </w:rPr>
              <w:t>Subclause 7</w:t>
            </w:r>
            <w:r>
              <w:t>.</w:t>
            </w:r>
            <w:r>
              <w:rPr>
                <w:lang w:eastAsia="zh-CN"/>
              </w:rPr>
              <w:t>5.3</w:t>
            </w:r>
            <w:r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E081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0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0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1D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7D24EE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DD3" w14:textId="77777777" w:rsidR="00B80C5C" w:rsidRDefault="00B80C5C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2A29D94C" w14:textId="77777777" w:rsidR="00B80C5C" w:rsidRDefault="00B80C5C" w:rsidP="00B80C5C"/>
    <w:p w14:paraId="7F2C7895" w14:textId="2282093C" w:rsidR="00B80C5C" w:rsidRDefault="00B80C5C" w:rsidP="00B80C5C">
      <w:pPr>
        <w:outlineLvl w:val="0"/>
        <w:rPr>
          <w:noProof/>
          <w:highlight w:val="yellow"/>
          <w:lang w:eastAsia="zh-CN"/>
        </w:rPr>
      </w:pPr>
      <w:r>
        <w:br w:type="page"/>
      </w:r>
    </w:p>
    <w:sectPr w:rsidR="00B80C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EF541" w14:textId="77777777" w:rsidR="002B4EFE" w:rsidRDefault="002B4EFE">
      <w:r>
        <w:separator/>
      </w:r>
    </w:p>
  </w:endnote>
  <w:endnote w:type="continuationSeparator" w:id="0">
    <w:p w14:paraId="06BBD47B" w14:textId="77777777" w:rsidR="002B4EFE" w:rsidRDefault="002B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12364" w14:textId="77777777" w:rsidR="002B4EFE" w:rsidRDefault="002B4EFE">
      <w:r>
        <w:separator/>
      </w:r>
    </w:p>
  </w:footnote>
  <w:footnote w:type="continuationSeparator" w:id="0">
    <w:p w14:paraId="34BB73E7" w14:textId="77777777" w:rsidR="002B4EFE" w:rsidRDefault="002B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21839"/>
    <w:rsid w:val="0014013E"/>
    <w:rsid w:val="00145D43"/>
    <w:rsid w:val="00182D82"/>
    <w:rsid w:val="00192C46"/>
    <w:rsid w:val="001A08B3"/>
    <w:rsid w:val="001A5A29"/>
    <w:rsid w:val="001A7B60"/>
    <w:rsid w:val="001B52F0"/>
    <w:rsid w:val="001B7A65"/>
    <w:rsid w:val="001C5CAF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4171"/>
    <w:rsid w:val="002B4EFE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10371"/>
    <w:rsid w:val="004242F1"/>
    <w:rsid w:val="004566CE"/>
    <w:rsid w:val="004A57BC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33B2"/>
    <w:rsid w:val="006257ED"/>
    <w:rsid w:val="00653DE4"/>
    <w:rsid w:val="0065516E"/>
    <w:rsid w:val="006653F0"/>
    <w:rsid w:val="00665C32"/>
    <w:rsid w:val="00665C47"/>
    <w:rsid w:val="0067542C"/>
    <w:rsid w:val="00692BC6"/>
    <w:rsid w:val="00695808"/>
    <w:rsid w:val="006963F4"/>
    <w:rsid w:val="00697C20"/>
    <w:rsid w:val="006B46FB"/>
    <w:rsid w:val="006E21FB"/>
    <w:rsid w:val="006E78BA"/>
    <w:rsid w:val="006F5526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162A2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55E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253E4"/>
    <w:rsid w:val="00A47E70"/>
    <w:rsid w:val="00A50CF0"/>
    <w:rsid w:val="00A563E0"/>
    <w:rsid w:val="00A704D1"/>
    <w:rsid w:val="00A71094"/>
    <w:rsid w:val="00A752C1"/>
    <w:rsid w:val="00A7671C"/>
    <w:rsid w:val="00A77DB7"/>
    <w:rsid w:val="00AA2CBC"/>
    <w:rsid w:val="00AA7E38"/>
    <w:rsid w:val="00AB6EA7"/>
    <w:rsid w:val="00AC5820"/>
    <w:rsid w:val="00AD1CD8"/>
    <w:rsid w:val="00AD52A9"/>
    <w:rsid w:val="00B066AA"/>
    <w:rsid w:val="00B13571"/>
    <w:rsid w:val="00B258BB"/>
    <w:rsid w:val="00B4478E"/>
    <w:rsid w:val="00B5243E"/>
    <w:rsid w:val="00B56DDB"/>
    <w:rsid w:val="00B67B97"/>
    <w:rsid w:val="00B80C5C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26F3"/>
    <w:rsid w:val="00E13F3D"/>
    <w:rsid w:val="00E311AA"/>
    <w:rsid w:val="00E34898"/>
    <w:rsid w:val="00E4063B"/>
    <w:rsid w:val="00E54524"/>
    <w:rsid w:val="00E60308"/>
    <w:rsid w:val="00E667F3"/>
    <w:rsid w:val="00E70270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6386"/>
    <w:rsid w:val="00FD0439"/>
    <w:rsid w:val="00FE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0C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945D5-4CA6-4754-9DEA-92DB7D30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3</cp:revision>
  <cp:lastPrinted>1899-12-31T23:00:00Z</cp:lastPrinted>
  <dcterms:created xsi:type="dcterms:W3CDTF">2024-04-16T16:16:00Z</dcterms:created>
  <dcterms:modified xsi:type="dcterms:W3CDTF">2024-04-17T08:31:00Z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(3)EG487UnoadPM6o6UDty/FN8f4UHFaS32Us9nTBZA9OeMloy+3yq0l3sxFNLnju1fFANMS554
16ycfYIdvAlY4IKzS0MHuwNuPJ/N/+f/i/bX+pM+1/JZtrPCfcEjGgMUW2Gt62uR8E5ADXK8
iuLnpJPMFmSDXRZo+DSpOgfsLSZWQoVDTxkotubA4l+ltgiiVpFdddP7GpO7M3Sry+J1gjBy
ZuKdk0zhSmkI6utpon</vt:lpwstr>
  </property>
  <property fmtid="{D5CDD505-2E9C-101B-9397-08002B2CF9AE}" pid="22" name="_2015_ms_pID_7253431">
    <vt:lpwstr>EuLuQx5/TB4p0j2tRfbubdRCwPQNp71vY5NLvVEBRlFbxd0/6XSTEH
VaU7RgNLg20t1Gn3+6ZeVryJ+ke20bvsy+IW+r8T+XvW4MMjGWaWi/NDfmkZqpP1+UwLC+qD
OcLyJpWNTHONKcKifNWquQgiPLBR5+qDRsbdZ5d+sW5XaA5B/dn7mwOMqcRm4layg3HK4LCC
TUrGKYgzv9lx+keNJXL9ZViDXyGbwXV5wi9a</vt:lpwstr>
  </property>
  <property fmtid="{D5CDD505-2E9C-101B-9397-08002B2CF9AE}" pid="23" name="_2015_ms_pID_7253432">
    <vt:lpwstr>Sw==</vt:lpwstr>
  </property>
</Properties>
</file>